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57BAF1" w14:textId="4202704A" w:rsidR="005E324E" w:rsidRPr="005E324E" w:rsidRDefault="005E324E" w:rsidP="005E324E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en-US" w:eastAsia="ja-JP"/>
        </w:rPr>
      </w:pPr>
      <w:r w:rsidRPr="005E324E">
        <w:rPr>
          <w:rFonts w:ascii="Arial" w:eastAsia="Arial Unicode MS" w:hAnsi="Arial" w:cs="Arial"/>
          <w:b/>
          <w:bCs/>
          <w:sz w:val="24"/>
          <w:lang w:val="en-US"/>
        </w:rPr>
        <w:t>TSG-WG SA2 Meeting #16</w:t>
      </w:r>
      <w:r w:rsidR="00EE465C">
        <w:rPr>
          <w:rFonts w:ascii="Arial" w:eastAsia="Arial Unicode MS" w:hAnsi="Arial" w:cs="Arial"/>
          <w:b/>
          <w:bCs/>
          <w:sz w:val="24"/>
          <w:lang w:val="en-US"/>
        </w:rPr>
        <w:t>4</w:t>
      </w:r>
      <w:r w:rsidRPr="005E324E">
        <w:rPr>
          <w:rFonts w:ascii="Arial" w:eastAsia="Arial Unicode MS" w:hAnsi="Arial" w:cs="Arial"/>
          <w:b/>
          <w:bCs/>
          <w:sz w:val="24"/>
          <w:lang w:val="en-US"/>
        </w:rPr>
        <w:t xml:space="preserve"> </w:t>
      </w:r>
      <w:r w:rsidRPr="005E324E">
        <w:rPr>
          <w:rFonts w:ascii="Arial" w:eastAsia="Arial Unicode MS" w:hAnsi="Arial" w:cs="Arial"/>
          <w:b/>
          <w:bCs/>
          <w:sz w:val="24"/>
          <w:lang w:val="en-US"/>
        </w:rPr>
        <w:tab/>
      </w:r>
      <w:r w:rsidRPr="005E324E">
        <w:rPr>
          <w:rFonts w:ascii="Arial" w:hAnsi="Arial"/>
          <w:b/>
          <w:iCs/>
          <w:noProof/>
          <w:sz w:val="28"/>
          <w:lang w:val="en-US"/>
        </w:rPr>
        <w:t>S2-240</w:t>
      </w:r>
      <w:r w:rsidR="00EE465C">
        <w:rPr>
          <w:rFonts w:ascii="Arial" w:hAnsi="Arial"/>
          <w:b/>
          <w:iCs/>
          <w:noProof/>
          <w:sz w:val="28"/>
          <w:lang w:val="en-US"/>
        </w:rPr>
        <w:t>8295</w:t>
      </w:r>
      <w:ins w:id="0" w:author="OPPO-Fei Lu" w:date="2024-08-27T12:25:00Z">
        <w:r w:rsidR="00C20E4A">
          <w:rPr>
            <w:rFonts w:ascii="Arial" w:hAnsi="Arial"/>
            <w:b/>
            <w:iCs/>
            <w:noProof/>
            <w:sz w:val="28"/>
            <w:lang w:val="en-US"/>
          </w:rPr>
          <w:t>r0</w:t>
        </w:r>
      </w:ins>
      <w:ins w:id="1" w:author="Toumi, N. (Nassima)" w:date="2024-08-28T18:23:00Z">
        <w:r w:rsidR="00F05D57">
          <w:rPr>
            <w:rFonts w:ascii="Arial" w:hAnsi="Arial"/>
            <w:b/>
            <w:iCs/>
            <w:noProof/>
            <w:sz w:val="28"/>
            <w:lang w:val="en-US"/>
          </w:rPr>
          <w:t>2</w:t>
        </w:r>
      </w:ins>
      <w:ins w:id="2" w:author="OPPO-Fei Lu" w:date="2024-08-27T12:25:00Z">
        <w:del w:id="3" w:author="Toumi, N. (Nassima)" w:date="2024-08-28T18:23:00Z">
          <w:r w:rsidR="00C20E4A" w:rsidDel="00F05D57">
            <w:rPr>
              <w:rFonts w:ascii="Arial" w:hAnsi="Arial"/>
              <w:b/>
              <w:iCs/>
              <w:noProof/>
              <w:sz w:val="28"/>
              <w:lang w:val="en-US"/>
            </w:rPr>
            <w:delText>1</w:delText>
          </w:r>
        </w:del>
      </w:ins>
    </w:p>
    <w:p w14:paraId="12AB977B" w14:textId="5A5233D7" w:rsidR="005E324E" w:rsidRPr="005E324E" w:rsidRDefault="00EE465C" w:rsidP="005E324E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19</w:t>
      </w:r>
      <w:r w:rsidR="005E324E" w:rsidRPr="005E324E">
        <w:rPr>
          <w:rFonts w:ascii="Arial" w:hAnsi="Arial" w:cs="Arial"/>
          <w:b/>
          <w:bCs/>
          <w:sz w:val="24"/>
          <w:szCs w:val="24"/>
          <w:lang w:val="en-US"/>
        </w:rPr>
        <w:t xml:space="preserve"> - </w:t>
      </w:r>
      <w:r>
        <w:rPr>
          <w:rFonts w:ascii="Arial" w:hAnsi="Arial" w:cs="Arial"/>
          <w:b/>
          <w:bCs/>
          <w:sz w:val="24"/>
          <w:szCs w:val="24"/>
          <w:lang w:val="en-US"/>
        </w:rPr>
        <w:t>23</w:t>
      </w:r>
      <w:r w:rsidR="005E324E" w:rsidRPr="005E324E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val="en-US"/>
        </w:rPr>
        <w:t>August</w:t>
      </w:r>
      <w:r w:rsidR="005E324E" w:rsidRPr="005E324E">
        <w:rPr>
          <w:rFonts w:ascii="Arial" w:hAnsi="Arial" w:cs="Arial"/>
          <w:b/>
          <w:bCs/>
          <w:sz w:val="24"/>
          <w:szCs w:val="24"/>
          <w:lang w:val="en-US"/>
        </w:rPr>
        <w:t xml:space="preserve"> 2024, </w:t>
      </w:r>
      <w:r>
        <w:rPr>
          <w:rFonts w:ascii="Arial" w:hAnsi="Arial" w:cs="Arial"/>
          <w:b/>
          <w:bCs/>
          <w:sz w:val="24"/>
          <w:szCs w:val="24"/>
          <w:lang w:val="en-US"/>
        </w:rPr>
        <w:t>Maastricht</w:t>
      </w:r>
      <w:r w:rsidR="005E324E" w:rsidRPr="005E324E">
        <w:rPr>
          <w:rFonts w:ascii="Arial" w:hAnsi="Arial" w:cs="Arial"/>
          <w:b/>
          <w:bCs/>
          <w:sz w:val="24"/>
          <w:szCs w:val="24"/>
          <w:lang w:val="en-US"/>
        </w:rPr>
        <w:t xml:space="preserve">, </w:t>
      </w:r>
      <w:r>
        <w:rPr>
          <w:rFonts w:ascii="Arial" w:hAnsi="Arial" w:cs="Arial"/>
          <w:b/>
          <w:bCs/>
          <w:sz w:val="24"/>
          <w:szCs w:val="24"/>
          <w:lang w:val="en-US"/>
        </w:rPr>
        <w:t>Netherlands</w:t>
      </w:r>
      <w:r w:rsidR="005E324E" w:rsidRPr="005E324E">
        <w:rPr>
          <w:rFonts w:ascii="Arial" w:eastAsia="Arial Unicode MS" w:hAnsi="Arial" w:cs="Arial"/>
          <w:b/>
          <w:bCs/>
          <w:lang w:val="en-US"/>
        </w:rPr>
        <w:tab/>
      </w:r>
    </w:p>
    <w:p w14:paraId="5BDEFAC3" w14:textId="77777777" w:rsidR="005E324E" w:rsidRDefault="005E324E" w:rsidP="005E324E">
      <w:pPr>
        <w:pStyle w:val="Header"/>
        <w:tabs>
          <w:tab w:val="right" w:pos="9639"/>
        </w:tabs>
        <w:rPr>
          <w:rFonts w:eastAsia="Malgun Gothic"/>
          <w:bCs/>
          <w:color w:val="000000"/>
          <w:sz w:val="22"/>
        </w:rPr>
      </w:pPr>
    </w:p>
    <w:p w14:paraId="1446E3B5" w14:textId="7320672A" w:rsidR="005E324E" w:rsidRPr="005E324E" w:rsidRDefault="005E324E" w:rsidP="005E324E">
      <w:pPr>
        <w:ind w:left="2127" w:hanging="2127"/>
        <w:rPr>
          <w:rFonts w:ascii="Arial" w:hAnsi="Arial" w:cs="Arial"/>
          <w:b/>
          <w:sz w:val="20"/>
          <w:lang w:val="en-US" w:eastAsia="zh-CN"/>
        </w:rPr>
      </w:pPr>
      <w:r w:rsidRPr="005E324E">
        <w:rPr>
          <w:rFonts w:ascii="Arial" w:hAnsi="Arial" w:cs="Arial"/>
          <w:b/>
          <w:lang w:val="en-US"/>
        </w:rPr>
        <w:t>Source:</w:t>
      </w:r>
      <w:r w:rsidRPr="005E324E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>KPN N.V.</w:t>
      </w:r>
      <w:r w:rsidR="00B574AE">
        <w:rPr>
          <w:rFonts w:ascii="Arial" w:hAnsi="Arial" w:cs="Arial"/>
          <w:b/>
          <w:lang w:val="en-US"/>
        </w:rPr>
        <w:t>, AT&amp;T</w:t>
      </w:r>
      <w:r w:rsidR="00EE465C">
        <w:rPr>
          <w:rFonts w:ascii="Arial" w:hAnsi="Arial" w:cs="Arial"/>
          <w:b/>
          <w:lang w:val="en-US"/>
        </w:rPr>
        <w:t xml:space="preserve"> (Rapporteurs)</w:t>
      </w:r>
    </w:p>
    <w:p w14:paraId="7E9A5A8F" w14:textId="7453430A" w:rsidR="005E324E" w:rsidRPr="005E324E" w:rsidRDefault="005E324E" w:rsidP="005E324E">
      <w:pPr>
        <w:ind w:left="2127" w:hanging="2127"/>
        <w:rPr>
          <w:rFonts w:ascii="Arial" w:hAnsi="Arial" w:cs="Arial"/>
          <w:b/>
          <w:lang w:val="en-US" w:eastAsia="ko-KR"/>
        </w:rPr>
      </w:pPr>
      <w:r w:rsidRPr="005E324E">
        <w:rPr>
          <w:rFonts w:ascii="Arial" w:hAnsi="Arial" w:cs="Arial"/>
          <w:b/>
          <w:lang w:val="en-US"/>
        </w:rPr>
        <w:t>Title:</w:t>
      </w:r>
      <w:r w:rsidRPr="005E324E">
        <w:rPr>
          <w:rFonts w:ascii="Arial" w:hAnsi="Arial" w:cs="Arial"/>
          <w:b/>
          <w:lang w:val="en-US"/>
        </w:rPr>
        <w:tab/>
      </w:r>
      <w:r w:rsidR="00C51E60" w:rsidRPr="00C51E60">
        <w:rPr>
          <w:rFonts w:ascii="Arial" w:hAnsi="Arial" w:cs="Arial"/>
          <w:b/>
          <w:lang w:val="en-US"/>
        </w:rPr>
        <w:t>Cover sheet for presentation of TR 23.700-03 to TSG SA for approval</w:t>
      </w:r>
    </w:p>
    <w:p w14:paraId="02912EEB" w14:textId="77777777" w:rsidR="005E324E" w:rsidRPr="005E324E" w:rsidRDefault="005E324E" w:rsidP="005E324E">
      <w:pPr>
        <w:tabs>
          <w:tab w:val="left" w:pos="720"/>
          <w:tab w:val="left" w:pos="1440"/>
          <w:tab w:val="left" w:pos="2160"/>
          <w:tab w:val="left" w:pos="2880"/>
          <w:tab w:val="center" w:pos="4816"/>
        </w:tabs>
        <w:ind w:left="2127" w:hanging="2127"/>
        <w:rPr>
          <w:rFonts w:ascii="Arial" w:hAnsi="Arial" w:cs="Arial"/>
          <w:b/>
          <w:lang w:val="en-US"/>
        </w:rPr>
      </w:pPr>
      <w:r w:rsidRPr="005E324E">
        <w:rPr>
          <w:rFonts w:ascii="Arial" w:hAnsi="Arial" w:cs="Arial"/>
          <w:b/>
          <w:lang w:val="en-US"/>
        </w:rPr>
        <w:t>Document for:</w:t>
      </w:r>
      <w:r w:rsidRPr="005E324E">
        <w:rPr>
          <w:rFonts w:ascii="Arial" w:hAnsi="Arial" w:cs="Arial"/>
          <w:b/>
          <w:lang w:val="en-US"/>
        </w:rPr>
        <w:tab/>
      </w:r>
      <w:r w:rsidRPr="005E324E">
        <w:rPr>
          <w:rFonts w:ascii="Arial" w:hAnsi="Arial" w:cs="Arial"/>
          <w:b/>
          <w:lang w:val="en-US"/>
        </w:rPr>
        <w:tab/>
        <w:t>Approval</w:t>
      </w:r>
    </w:p>
    <w:p w14:paraId="16C1905E" w14:textId="77777777" w:rsidR="005E324E" w:rsidRPr="005E324E" w:rsidRDefault="005E324E" w:rsidP="005E324E">
      <w:pPr>
        <w:ind w:left="2127" w:hanging="2127"/>
        <w:rPr>
          <w:rFonts w:ascii="Arial" w:hAnsi="Arial" w:cs="Arial"/>
          <w:b/>
          <w:lang w:val="en-US" w:eastAsia="zh-CN"/>
        </w:rPr>
      </w:pPr>
      <w:r w:rsidRPr="005E324E">
        <w:rPr>
          <w:rFonts w:ascii="Arial" w:hAnsi="Arial" w:cs="Arial"/>
          <w:b/>
          <w:lang w:val="en-US"/>
        </w:rPr>
        <w:t>Agenda Item:</w:t>
      </w:r>
      <w:r w:rsidRPr="005E324E">
        <w:rPr>
          <w:rFonts w:ascii="Arial" w:hAnsi="Arial" w:cs="Arial"/>
          <w:b/>
          <w:lang w:val="en-US"/>
        </w:rPr>
        <w:tab/>
      </w:r>
      <w:r w:rsidRPr="005E324E">
        <w:rPr>
          <w:rFonts w:ascii="Arial" w:hAnsi="Arial" w:cs="Arial"/>
          <w:b/>
          <w:lang w:val="en-US" w:eastAsia="zh-CN"/>
        </w:rPr>
        <w:t>30.3</w:t>
      </w:r>
    </w:p>
    <w:p w14:paraId="1ACC12F6" w14:textId="39950C2C" w:rsidR="005E324E" w:rsidRPr="005E324E" w:rsidRDefault="005E324E" w:rsidP="005E324E">
      <w:pPr>
        <w:ind w:left="2127" w:hanging="2127"/>
        <w:rPr>
          <w:rFonts w:ascii="Arial" w:hAnsi="Arial" w:cs="Arial"/>
          <w:b/>
          <w:lang w:val="en-US" w:eastAsia="ko-KR"/>
        </w:rPr>
      </w:pPr>
      <w:r w:rsidRPr="005E324E">
        <w:rPr>
          <w:rFonts w:ascii="Arial" w:hAnsi="Arial" w:cs="Arial"/>
          <w:b/>
          <w:lang w:val="en-US"/>
        </w:rPr>
        <w:t>Work Item / Release:</w:t>
      </w:r>
      <w:r w:rsidRPr="005E324E">
        <w:rPr>
          <w:rFonts w:ascii="Arial" w:hAnsi="Arial" w:cs="Arial"/>
          <w:b/>
          <w:lang w:val="en-US"/>
        </w:rPr>
        <w:tab/>
        <w:t>FS_</w:t>
      </w:r>
      <w:r>
        <w:rPr>
          <w:rFonts w:ascii="Arial" w:hAnsi="Arial" w:cs="Arial"/>
          <w:b/>
          <w:lang w:val="en-US"/>
        </w:rPr>
        <w:t>ProSe</w:t>
      </w:r>
      <w:r w:rsidRPr="005E324E">
        <w:rPr>
          <w:rFonts w:ascii="Arial" w:hAnsi="Arial" w:cs="Arial"/>
          <w:b/>
          <w:lang w:val="en-US"/>
        </w:rPr>
        <w:t>_Ph</w:t>
      </w:r>
      <w:r>
        <w:rPr>
          <w:rFonts w:ascii="Arial" w:hAnsi="Arial" w:cs="Arial"/>
          <w:b/>
          <w:lang w:val="en-US"/>
        </w:rPr>
        <w:t>3</w:t>
      </w:r>
      <w:r w:rsidRPr="005E324E">
        <w:rPr>
          <w:rFonts w:ascii="Arial" w:hAnsi="Arial" w:cs="Arial"/>
          <w:b/>
          <w:lang w:val="en-US"/>
        </w:rPr>
        <w:t xml:space="preserve"> / Rel-19</w:t>
      </w:r>
    </w:p>
    <w:p w14:paraId="22002350" w14:textId="78C712B6" w:rsidR="005E324E" w:rsidRPr="005E324E" w:rsidRDefault="005E324E" w:rsidP="005E324E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i/>
          <w:color w:val="000000"/>
          <w:lang w:val="en-US" w:eastAsia="ja-JP"/>
        </w:rPr>
      </w:pPr>
      <w:r w:rsidRPr="005E324E">
        <w:rPr>
          <w:rFonts w:ascii="Arial" w:hAnsi="Arial" w:cs="Arial"/>
          <w:i/>
          <w:color w:val="000000"/>
          <w:lang w:val="en-US" w:eastAsia="ja-JP"/>
        </w:rPr>
        <w:t xml:space="preserve">Abstract of the contribution: </w:t>
      </w:r>
      <w:r w:rsidRPr="005E324E">
        <w:rPr>
          <w:rFonts w:ascii="Arial" w:hAnsi="Arial" w:cs="Arial"/>
          <w:i/>
          <w:lang w:val="en-US"/>
        </w:rPr>
        <w:t>This contribution pre</w:t>
      </w:r>
      <w:r>
        <w:rPr>
          <w:rFonts w:ascii="Arial" w:hAnsi="Arial" w:cs="Arial"/>
          <w:i/>
          <w:lang w:val="en-US"/>
        </w:rPr>
        <w:t>sent</w:t>
      </w:r>
      <w:r w:rsidRPr="005E324E">
        <w:rPr>
          <w:rFonts w:ascii="Arial" w:hAnsi="Arial" w:cs="Arial"/>
          <w:i/>
          <w:lang w:val="en-US"/>
        </w:rPr>
        <w:t>s the TR 23.700-</w:t>
      </w:r>
      <w:r>
        <w:rPr>
          <w:rFonts w:ascii="Arial" w:hAnsi="Arial" w:cs="Arial"/>
          <w:i/>
          <w:lang w:val="en-US"/>
        </w:rPr>
        <w:t>0</w:t>
      </w:r>
      <w:r w:rsidRPr="005E324E">
        <w:rPr>
          <w:rFonts w:ascii="Arial" w:hAnsi="Arial" w:cs="Arial"/>
          <w:i/>
          <w:lang w:val="en-US"/>
        </w:rPr>
        <w:t>3 to be sent to TSG-SA#10</w:t>
      </w:r>
      <w:r w:rsidR="00EE465C">
        <w:rPr>
          <w:rFonts w:ascii="Arial" w:hAnsi="Arial" w:cs="Arial"/>
          <w:i/>
          <w:lang w:val="en-US"/>
        </w:rPr>
        <w:t>5</w:t>
      </w:r>
      <w:r w:rsidRPr="005E324E">
        <w:rPr>
          <w:rFonts w:ascii="Arial" w:hAnsi="Arial" w:cs="Arial"/>
          <w:i/>
          <w:lang w:val="en-US"/>
        </w:rPr>
        <w:t xml:space="preserve"> for approval.</w:t>
      </w:r>
    </w:p>
    <w:p w14:paraId="7A577386" w14:textId="77777777" w:rsidR="005E324E" w:rsidRPr="005E324E" w:rsidRDefault="005E324E" w:rsidP="005E324E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rFonts w:ascii="Arial" w:eastAsia="MS Mincho" w:hAnsi="Arial" w:cs="Times New Roman"/>
          <w:sz w:val="32"/>
          <w:szCs w:val="32"/>
          <w:lang w:val="en-US" w:eastAsia="ko-KR"/>
        </w:rPr>
      </w:pPr>
    </w:p>
    <w:p w14:paraId="07F7D61E" w14:textId="2F5C389A" w:rsidR="005E324E" w:rsidRDefault="005E324E" w:rsidP="005E324E">
      <w:pPr>
        <w:pStyle w:val="Header"/>
        <w:tabs>
          <w:tab w:val="right" w:pos="9498"/>
        </w:tabs>
        <w:rPr>
          <w:rFonts w:eastAsia="Malgun Gothic"/>
          <w:bCs/>
          <w:sz w:val="22"/>
          <w:szCs w:val="20"/>
        </w:rPr>
      </w:pPr>
      <w:r>
        <w:rPr>
          <w:bCs/>
          <w:sz w:val="22"/>
        </w:rPr>
        <w:t xml:space="preserve">3GPP TSG-SA Meeting </w:t>
      </w:r>
      <w:r>
        <w:rPr>
          <w:bCs/>
          <w:color w:val="2F5496"/>
          <w:sz w:val="22"/>
        </w:rPr>
        <w:t>#10</w:t>
      </w:r>
      <w:r w:rsidR="00EE465C">
        <w:rPr>
          <w:bCs/>
          <w:color w:val="2F5496"/>
          <w:sz w:val="22"/>
        </w:rPr>
        <w:t>5</w:t>
      </w:r>
      <w:r>
        <w:rPr>
          <w:bCs/>
          <w:sz w:val="22"/>
        </w:rPr>
        <w:tab/>
        <w:t xml:space="preserve">Tdoc </w:t>
      </w:r>
      <w:r>
        <w:rPr>
          <w:bCs/>
          <w:color w:val="2F5496"/>
          <w:sz w:val="22"/>
        </w:rPr>
        <w:t>&lt;DocNumber&gt;</w:t>
      </w:r>
    </w:p>
    <w:p w14:paraId="49DDE8E2" w14:textId="0F6B6C3F" w:rsidR="005E324E" w:rsidRDefault="00453DC9" w:rsidP="00453DC9">
      <w:pPr>
        <w:pStyle w:val="Header"/>
        <w:tabs>
          <w:tab w:val="right" w:pos="9639"/>
        </w:tabs>
        <w:rPr>
          <w:bCs/>
          <w:color w:val="4472C4"/>
          <w:sz w:val="22"/>
        </w:rPr>
      </w:pPr>
      <w:r w:rsidRPr="00453DC9">
        <w:rPr>
          <w:bCs/>
          <w:sz w:val="22"/>
          <w:lang w:val="en-US"/>
        </w:rPr>
        <w:t>Melbourne, AU, September 10 - 13</w:t>
      </w:r>
      <w:r w:rsidR="005E324E">
        <w:rPr>
          <w:bCs/>
          <w:color w:val="4472C4"/>
          <w:sz w:val="22"/>
        </w:rPr>
        <w:br/>
      </w:r>
      <w:r w:rsidR="005E324E">
        <w:rPr>
          <w:bCs/>
          <w:color w:val="4472C4"/>
          <w:sz w:val="22"/>
        </w:rPr>
        <w:br/>
      </w:r>
    </w:p>
    <w:p w14:paraId="613BF17A" w14:textId="62148A44" w:rsidR="005E324E" w:rsidRPr="005E324E" w:rsidRDefault="005E324E" w:rsidP="005E324E">
      <w:pPr>
        <w:spacing w:after="60"/>
        <w:ind w:left="1985" w:hanging="1985"/>
        <w:rPr>
          <w:rFonts w:ascii="Arial" w:hAnsi="Arial" w:cs="Arial"/>
          <w:b/>
          <w:color w:val="0000FF"/>
          <w:sz w:val="20"/>
          <w:lang w:val="en-US"/>
        </w:rPr>
      </w:pPr>
      <w:r w:rsidRPr="005E324E">
        <w:rPr>
          <w:rFonts w:ascii="Arial" w:hAnsi="Arial" w:cs="Arial"/>
          <w:b/>
          <w:lang w:val="en-US"/>
        </w:rPr>
        <w:t>Title:</w:t>
      </w:r>
      <w:r w:rsidRPr="005E324E">
        <w:rPr>
          <w:rFonts w:ascii="Arial" w:hAnsi="Arial" w:cs="Arial"/>
          <w:b/>
          <w:lang w:val="en-US"/>
        </w:rPr>
        <w:tab/>
        <w:t>Presentation of Report to TSG:</w:t>
      </w:r>
      <w:r w:rsidRPr="005E324E">
        <w:rPr>
          <w:rFonts w:ascii="Arial" w:hAnsi="Arial" w:cs="Arial"/>
          <w:b/>
          <w:lang w:val="en-US"/>
        </w:rPr>
        <w:br/>
      </w:r>
      <w:r w:rsidRPr="005E324E">
        <w:rPr>
          <w:rFonts w:ascii="Arial" w:hAnsi="Arial" w:cs="Arial"/>
          <w:b/>
          <w:color w:val="0000FF"/>
          <w:lang w:val="en-US"/>
        </w:rPr>
        <w:t>TR 23.700-</w:t>
      </w:r>
      <w:r w:rsidR="00FE6B53">
        <w:rPr>
          <w:rFonts w:ascii="Arial" w:hAnsi="Arial" w:cs="Arial"/>
          <w:b/>
          <w:color w:val="0000FF"/>
          <w:lang w:val="en-US"/>
        </w:rPr>
        <w:t>0</w:t>
      </w:r>
      <w:r w:rsidRPr="005E324E">
        <w:rPr>
          <w:rFonts w:ascii="Arial" w:hAnsi="Arial" w:cs="Arial"/>
          <w:b/>
          <w:color w:val="0000FF"/>
          <w:lang w:val="en-US"/>
        </w:rPr>
        <w:t>3</w:t>
      </w:r>
      <w:r w:rsidRPr="005E324E">
        <w:rPr>
          <w:rFonts w:ascii="Arial" w:hAnsi="Arial" w:cs="Arial"/>
          <w:b/>
          <w:lang w:val="en-US"/>
        </w:rPr>
        <w:t>, Version</w:t>
      </w:r>
      <w:r w:rsidRPr="005E324E">
        <w:rPr>
          <w:rFonts w:ascii="Arial" w:hAnsi="Arial" w:cs="Arial"/>
          <w:b/>
          <w:color w:val="0000FF"/>
          <w:lang w:val="en-US"/>
        </w:rPr>
        <w:t xml:space="preserve"> </w:t>
      </w:r>
      <w:r w:rsidRPr="00453DC9">
        <w:rPr>
          <w:rFonts w:ascii="Arial" w:hAnsi="Arial" w:cs="Arial"/>
          <w:b/>
          <w:color w:val="0000FF"/>
          <w:lang w:val="en-US"/>
        </w:rPr>
        <w:t>1.</w:t>
      </w:r>
      <w:r w:rsidR="00453DC9" w:rsidRPr="00453DC9">
        <w:rPr>
          <w:rFonts w:ascii="Arial" w:hAnsi="Arial" w:cs="Arial"/>
          <w:b/>
          <w:color w:val="0000FF"/>
          <w:lang w:val="en-US"/>
        </w:rPr>
        <w:t>1</w:t>
      </w:r>
      <w:r w:rsidRPr="00453DC9">
        <w:rPr>
          <w:rFonts w:ascii="Arial" w:hAnsi="Arial" w:cs="Arial"/>
          <w:b/>
          <w:color w:val="0000FF"/>
          <w:lang w:val="en-US"/>
        </w:rPr>
        <w:t>.0</w:t>
      </w:r>
      <w:r w:rsidRPr="005E324E">
        <w:rPr>
          <w:rFonts w:ascii="Arial" w:hAnsi="Arial" w:cs="Arial"/>
          <w:b/>
          <w:color w:val="0000FF"/>
          <w:lang w:val="en-US"/>
        </w:rPr>
        <w:br/>
      </w:r>
    </w:p>
    <w:p w14:paraId="53ABCB2E" w14:textId="77777777" w:rsidR="005E324E" w:rsidRPr="005E324E" w:rsidRDefault="005E324E" w:rsidP="005E324E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5E324E">
        <w:rPr>
          <w:rFonts w:ascii="Arial" w:hAnsi="Arial" w:cs="Arial"/>
          <w:b/>
          <w:lang w:val="en-US"/>
        </w:rPr>
        <w:t>Source:</w:t>
      </w:r>
      <w:r w:rsidRPr="005E324E">
        <w:rPr>
          <w:rFonts w:ascii="Arial" w:hAnsi="Arial" w:cs="Arial"/>
          <w:b/>
          <w:lang w:val="en-US"/>
        </w:rPr>
        <w:tab/>
      </w:r>
      <w:r w:rsidRPr="005E324E">
        <w:rPr>
          <w:rFonts w:ascii="Arial" w:hAnsi="Arial" w:cs="Arial"/>
          <w:b/>
          <w:color w:val="2F5496"/>
          <w:lang w:val="en-US"/>
        </w:rPr>
        <w:t>TSG SA WG2</w:t>
      </w:r>
      <w:r w:rsidRPr="005E324E">
        <w:rPr>
          <w:rFonts w:ascii="Arial" w:hAnsi="Arial" w:cs="Arial"/>
          <w:b/>
          <w:color w:val="2F5496"/>
          <w:lang w:val="en-US"/>
        </w:rPr>
        <w:br/>
      </w:r>
    </w:p>
    <w:p w14:paraId="009E9934" w14:textId="77777777" w:rsidR="005E324E" w:rsidRPr="005E324E" w:rsidRDefault="005E324E" w:rsidP="005E324E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5E324E">
        <w:rPr>
          <w:rFonts w:ascii="Arial" w:hAnsi="Arial" w:cs="Arial"/>
          <w:b/>
          <w:lang w:val="en-US"/>
        </w:rPr>
        <w:t>Document for:</w:t>
      </w:r>
      <w:r w:rsidRPr="005E324E">
        <w:rPr>
          <w:rFonts w:ascii="Arial" w:hAnsi="Arial" w:cs="Arial"/>
          <w:b/>
          <w:lang w:val="en-US"/>
        </w:rPr>
        <w:tab/>
        <w:t>Appro</w:t>
      </w:r>
      <w:r w:rsidRPr="00E178D0">
        <w:rPr>
          <w:rFonts w:ascii="Arial" w:hAnsi="Arial" w:cs="Arial"/>
          <w:b/>
          <w:lang w:val="en-US"/>
        </w:rPr>
        <w:t>val</w:t>
      </w:r>
    </w:p>
    <w:p w14:paraId="5F680C2C" w14:textId="77777777" w:rsidR="005E324E" w:rsidRPr="005E324E" w:rsidRDefault="005E324E" w:rsidP="005E324E">
      <w:pPr>
        <w:tabs>
          <w:tab w:val="left" w:pos="3119"/>
        </w:tabs>
        <w:rPr>
          <w:rFonts w:ascii="Times New Roman" w:hAnsi="Times New Roman" w:cs="Times New Roman"/>
          <w:b/>
          <w:sz w:val="24"/>
          <w:lang w:val="en-US"/>
        </w:rPr>
      </w:pPr>
    </w:p>
    <w:p w14:paraId="35A7DB3D" w14:textId="77777777" w:rsidR="005E324E" w:rsidRPr="005E324E" w:rsidRDefault="005E324E" w:rsidP="005E324E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val="en-US"/>
        </w:rPr>
      </w:pPr>
      <w:r w:rsidRPr="005E324E">
        <w:rPr>
          <w:b/>
          <w:sz w:val="24"/>
          <w:lang w:val="en-US"/>
        </w:rPr>
        <w:t>Abstract of document:</w:t>
      </w:r>
    </w:p>
    <w:p w14:paraId="03927DA5" w14:textId="7B282976" w:rsidR="005E324E" w:rsidRPr="00B47604" w:rsidRDefault="005E324E" w:rsidP="005E324E">
      <w:pPr>
        <w:rPr>
          <w:rFonts w:ascii="Times New Roman" w:hAnsi="Times New Roman" w:cs="Times New Roman"/>
          <w:sz w:val="20"/>
          <w:lang w:val="en-US" w:eastAsia="zh-CN"/>
        </w:rPr>
      </w:pPr>
      <w:r w:rsidRPr="00B47604">
        <w:rPr>
          <w:rFonts w:ascii="Times New Roman" w:hAnsi="Times New Roman" w:cs="Times New Roman"/>
          <w:lang w:val="en-US" w:eastAsia="zh-CN"/>
        </w:rPr>
        <w:t>The Technical Report in T</w:t>
      </w:r>
      <w:r w:rsidRPr="00B47604">
        <w:rPr>
          <w:rFonts w:ascii="Times New Roman" w:hAnsi="Times New Roman" w:cs="Times New Roman"/>
          <w:lang w:val="en-US"/>
        </w:rPr>
        <w:t>R</w:t>
      </w:r>
      <w:r w:rsidRPr="00B47604">
        <w:rPr>
          <w:rFonts w:ascii="Times New Roman" w:eastAsia="Calibri" w:hAnsi="Times New Roman" w:cs="Times New Roman"/>
          <w:lang w:val="en-US" w:eastAsia="zh-CN"/>
        </w:rPr>
        <w:t> </w:t>
      </w:r>
      <w:r w:rsidRPr="00B47604">
        <w:rPr>
          <w:rFonts w:ascii="Times New Roman" w:hAnsi="Times New Roman" w:cs="Times New Roman"/>
          <w:lang w:val="en-US" w:eastAsia="zh-CN"/>
        </w:rPr>
        <w:t>23.700-</w:t>
      </w:r>
      <w:r w:rsidR="00B47604" w:rsidRPr="00B47604">
        <w:rPr>
          <w:rFonts w:ascii="Times New Roman" w:hAnsi="Times New Roman" w:cs="Times New Roman"/>
          <w:lang w:val="en-US" w:eastAsia="zh-CN"/>
        </w:rPr>
        <w:t>0</w:t>
      </w:r>
      <w:r w:rsidRPr="00B47604">
        <w:rPr>
          <w:rFonts w:ascii="Times New Roman" w:hAnsi="Times New Roman" w:cs="Times New Roman"/>
          <w:lang w:val="en-US" w:eastAsia="zh-CN"/>
        </w:rPr>
        <w:t>3</w:t>
      </w:r>
      <w:r w:rsidR="00B47604" w:rsidRPr="00B47604">
        <w:rPr>
          <w:lang w:val="en-US"/>
        </w:rPr>
        <w:t xml:space="preserve"> </w:t>
      </w:r>
      <w:r w:rsidR="00B47604" w:rsidRPr="00B47604">
        <w:rPr>
          <w:rFonts w:ascii="Times New Roman" w:hAnsi="Times New Roman" w:cs="Times New Roman"/>
          <w:lang w:val="en-US" w:eastAsia="zh-CN"/>
        </w:rPr>
        <w:t>studies and identifies potential architecture and system level enhancements for the 5G system to support</w:t>
      </w:r>
      <w:r w:rsidRPr="00B47604">
        <w:rPr>
          <w:rFonts w:ascii="Times New Roman" w:hAnsi="Times New Roman" w:cs="Times New Roman"/>
          <w:lang w:val="en-US"/>
        </w:rPr>
        <w:t xml:space="preserve"> </w:t>
      </w:r>
      <w:r w:rsidR="00B47604" w:rsidRPr="00B47604">
        <w:rPr>
          <w:rFonts w:ascii="Times New Roman" w:hAnsi="Times New Roman" w:cs="Times New Roman"/>
          <w:lang w:val="en-US"/>
        </w:rPr>
        <w:t>multi-hop Proximity Services</w:t>
      </w:r>
      <w:r w:rsidR="00682A5C">
        <w:rPr>
          <w:rFonts w:ascii="Times New Roman" w:hAnsi="Times New Roman" w:cs="Times New Roman"/>
          <w:lang w:val="en-US"/>
        </w:rPr>
        <w:t>.</w:t>
      </w:r>
      <w:r w:rsidRPr="00B47604">
        <w:rPr>
          <w:rFonts w:ascii="Times New Roman" w:hAnsi="Times New Roman" w:cs="Times New Roman"/>
          <w:lang w:val="en-US" w:eastAsia="zh-CN"/>
        </w:rPr>
        <w:t xml:space="preserve"> </w:t>
      </w:r>
      <w:r w:rsidR="00682A5C">
        <w:rPr>
          <w:rFonts w:ascii="Times New Roman" w:hAnsi="Times New Roman" w:cs="Times New Roman"/>
          <w:lang w:val="en-US" w:eastAsia="zh-CN"/>
        </w:rPr>
        <w:t>T</w:t>
      </w:r>
      <w:r w:rsidRPr="00B47604">
        <w:rPr>
          <w:rFonts w:ascii="Times New Roman" w:hAnsi="Times New Roman" w:cs="Times New Roman"/>
          <w:lang w:val="en-US" w:eastAsia="zh-CN"/>
        </w:rPr>
        <w:t>he following aspects</w:t>
      </w:r>
      <w:r w:rsidR="00682A5C">
        <w:rPr>
          <w:rFonts w:ascii="Times New Roman" w:hAnsi="Times New Roman" w:cs="Times New Roman"/>
          <w:lang w:val="en-US" w:eastAsia="zh-CN"/>
        </w:rPr>
        <w:t xml:space="preserve"> are addressed</w:t>
      </w:r>
      <w:r w:rsidRPr="00B47604">
        <w:rPr>
          <w:rFonts w:ascii="Times New Roman" w:hAnsi="Times New Roman" w:cs="Times New Roman"/>
          <w:lang w:val="en-US" w:eastAsia="zh-CN"/>
        </w:rPr>
        <w:t>:</w:t>
      </w:r>
    </w:p>
    <w:p w14:paraId="25EAC530" w14:textId="304E9FB5" w:rsidR="005E324E" w:rsidRPr="00B47604" w:rsidRDefault="005E324E" w:rsidP="005E324E">
      <w:pPr>
        <w:pStyle w:val="B1"/>
        <w:rPr>
          <w:rFonts w:ascii="Times New Roman" w:hAnsi="Times New Roman" w:cs="Times New Roman"/>
        </w:rPr>
      </w:pPr>
      <w:r w:rsidRPr="00B47604">
        <w:rPr>
          <w:rFonts w:ascii="Times New Roman" w:hAnsi="Times New Roman" w:cs="Times New Roman"/>
        </w:rPr>
        <w:t>-</w:t>
      </w:r>
      <w:r w:rsidRPr="00B47604">
        <w:rPr>
          <w:rFonts w:ascii="Times New Roman" w:hAnsi="Times New Roman" w:cs="Times New Roman"/>
        </w:rPr>
        <w:tab/>
      </w:r>
      <w:r w:rsidR="00833DC3">
        <w:rPr>
          <w:rFonts w:ascii="Times New Roman" w:hAnsi="Times New Roman" w:cs="Times New Roman"/>
          <w:lang w:eastAsia="zh-CN"/>
        </w:rPr>
        <w:t>E</w:t>
      </w:r>
      <w:r w:rsidRPr="00B47604">
        <w:rPr>
          <w:rFonts w:ascii="Times New Roman" w:hAnsi="Times New Roman" w:cs="Times New Roman"/>
          <w:lang w:eastAsia="zh-CN"/>
        </w:rPr>
        <w:t xml:space="preserve">nhancements </w:t>
      </w:r>
      <w:r w:rsidR="00B47604">
        <w:rPr>
          <w:rFonts w:ascii="Times New Roman" w:hAnsi="Times New Roman" w:cs="Times New Roman"/>
          <w:lang w:eastAsia="zh-CN"/>
        </w:rPr>
        <w:t xml:space="preserve">for supporting multi-hop </w:t>
      </w:r>
      <w:r w:rsidR="00B44BB7">
        <w:rPr>
          <w:rFonts w:ascii="Times New Roman" w:hAnsi="Times New Roman" w:cs="Times New Roman"/>
          <w:lang w:eastAsia="zh-CN"/>
        </w:rPr>
        <w:t xml:space="preserve">Layer-2 and Layer-3 </w:t>
      </w:r>
      <w:r w:rsidR="00B47604">
        <w:rPr>
          <w:rFonts w:ascii="Times New Roman" w:hAnsi="Times New Roman" w:cs="Times New Roman"/>
          <w:lang w:eastAsia="zh-CN"/>
        </w:rPr>
        <w:t>UE-to-Network Relay</w:t>
      </w:r>
      <w:r w:rsidR="00A80A1C">
        <w:rPr>
          <w:rFonts w:ascii="Times New Roman" w:hAnsi="Times New Roman" w:cs="Times New Roman"/>
          <w:lang w:eastAsia="zh-CN"/>
        </w:rPr>
        <w:t xml:space="preserve"> with and without N3IWF</w:t>
      </w:r>
      <w:r w:rsidRPr="00B47604">
        <w:rPr>
          <w:rFonts w:ascii="Times New Roman" w:hAnsi="Times New Roman" w:cs="Times New Roman"/>
          <w:lang w:eastAsia="zh-CN"/>
        </w:rPr>
        <w:t>;</w:t>
      </w:r>
    </w:p>
    <w:p w14:paraId="7915C308" w14:textId="7E44456D" w:rsidR="005E324E" w:rsidRPr="00B47604" w:rsidRDefault="005E324E" w:rsidP="00B47604">
      <w:pPr>
        <w:pStyle w:val="B1"/>
        <w:rPr>
          <w:rFonts w:ascii="Times New Roman" w:hAnsi="Times New Roman" w:cs="Times New Roman"/>
        </w:rPr>
      </w:pPr>
      <w:r w:rsidRPr="00B47604">
        <w:rPr>
          <w:rFonts w:ascii="Times New Roman" w:hAnsi="Times New Roman" w:cs="Times New Roman"/>
        </w:rPr>
        <w:t>-</w:t>
      </w:r>
      <w:r w:rsidRPr="00B47604">
        <w:rPr>
          <w:rFonts w:ascii="Times New Roman" w:hAnsi="Times New Roman" w:cs="Times New Roman"/>
        </w:rPr>
        <w:tab/>
      </w:r>
      <w:r w:rsidR="00833DC3">
        <w:rPr>
          <w:rFonts w:ascii="Times New Roman" w:hAnsi="Times New Roman" w:cs="Times New Roman"/>
          <w:lang w:eastAsia="zh-CN"/>
        </w:rPr>
        <w:t>E</w:t>
      </w:r>
      <w:r w:rsidR="00B47604" w:rsidRPr="00B47604">
        <w:rPr>
          <w:rFonts w:ascii="Times New Roman" w:hAnsi="Times New Roman" w:cs="Times New Roman"/>
          <w:lang w:eastAsia="zh-CN"/>
        </w:rPr>
        <w:t xml:space="preserve">nhancements </w:t>
      </w:r>
      <w:r w:rsidR="00B47604">
        <w:rPr>
          <w:rFonts w:ascii="Times New Roman" w:hAnsi="Times New Roman" w:cs="Times New Roman"/>
          <w:lang w:eastAsia="zh-CN"/>
        </w:rPr>
        <w:t>for supporting multi-hop</w:t>
      </w:r>
      <w:r w:rsidR="00B44BB7">
        <w:rPr>
          <w:rFonts w:ascii="Times New Roman" w:hAnsi="Times New Roman" w:cs="Times New Roman"/>
          <w:lang w:eastAsia="zh-CN"/>
        </w:rPr>
        <w:t xml:space="preserve"> Layer-3</w:t>
      </w:r>
      <w:r w:rsidR="00B47604">
        <w:rPr>
          <w:rFonts w:ascii="Times New Roman" w:hAnsi="Times New Roman" w:cs="Times New Roman"/>
          <w:lang w:eastAsia="zh-CN"/>
        </w:rPr>
        <w:t xml:space="preserve"> UE-to-UE Relay</w:t>
      </w:r>
      <w:r w:rsidR="00B47604" w:rsidRPr="00B47604">
        <w:rPr>
          <w:rFonts w:ascii="Times New Roman" w:hAnsi="Times New Roman" w:cs="Times New Roman"/>
          <w:lang w:eastAsia="zh-CN"/>
        </w:rPr>
        <w:t>;</w:t>
      </w:r>
    </w:p>
    <w:p w14:paraId="27B0EA56" w14:textId="77777777" w:rsidR="005E324E" w:rsidRPr="005E324E" w:rsidRDefault="005E324E" w:rsidP="005E324E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val="en-US"/>
        </w:rPr>
      </w:pPr>
      <w:r w:rsidRPr="005E324E">
        <w:rPr>
          <w:b/>
          <w:sz w:val="24"/>
          <w:lang w:val="en-US"/>
        </w:rPr>
        <w:t>Changes since last presentation to TSG SA:</w:t>
      </w:r>
    </w:p>
    <w:p w14:paraId="0E533417" w14:textId="55384276" w:rsidR="003F51CF" w:rsidRDefault="00D379B4" w:rsidP="003F51CF">
      <w:pPr>
        <w:tabs>
          <w:tab w:val="left" w:pos="3119"/>
        </w:tabs>
        <w:rPr>
          <w:ins w:id="4" w:author="OPPO-Fei Lu" w:date="2024-08-27T12:26:00Z"/>
          <w:rFonts w:ascii="Times New Roman" w:hAnsi="Times New Roman" w:cs="Times New Roman"/>
          <w:color w:val="000000"/>
          <w:lang w:val="en-US"/>
        </w:rPr>
      </w:pPr>
      <w:r w:rsidRPr="00D379B4">
        <w:rPr>
          <w:lang w:val="en-US"/>
        </w:rPr>
        <w:t xml:space="preserve"> </w:t>
      </w:r>
      <w:r w:rsidRPr="00D379B4">
        <w:rPr>
          <w:rFonts w:ascii="Times New Roman" w:hAnsi="Times New Roman" w:cs="Times New Roman"/>
          <w:color w:val="000000"/>
          <w:lang w:val="en-US"/>
        </w:rPr>
        <w:t xml:space="preserve">This is the </w:t>
      </w:r>
      <w:del w:id="5" w:author="OPPO-Fei Lu" w:date="2024-08-27T12:25:00Z">
        <w:r w:rsidRPr="00D379B4" w:rsidDel="00C20E4A">
          <w:rPr>
            <w:rFonts w:ascii="Times New Roman" w:hAnsi="Times New Roman" w:cs="Times New Roman"/>
            <w:color w:val="000000"/>
            <w:lang w:val="en-US"/>
          </w:rPr>
          <w:delText xml:space="preserve">first </w:delText>
        </w:r>
      </w:del>
      <w:ins w:id="6" w:author="OPPO-Fei Lu" w:date="2024-08-27T12:25:00Z">
        <w:r w:rsidR="00C20E4A">
          <w:rPr>
            <w:rFonts w:ascii="Times New Roman" w:hAnsi="Times New Roman" w:cs="Times New Roman"/>
            <w:color w:val="000000"/>
            <w:lang w:val="en-US"/>
          </w:rPr>
          <w:t>second</w:t>
        </w:r>
        <w:r w:rsidR="00C20E4A" w:rsidRPr="00D379B4">
          <w:rPr>
            <w:rFonts w:ascii="Times New Roman" w:hAnsi="Times New Roman" w:cs="Times New Roman"/>
            <w:color w:val="000000"/>
            <w:lang w:val="en-US"/>
          </w:rPr>
          <w:t xml:space="preserve"> </w:t>
        </w:r>
      </w:ins>
      <w:r w:rsidRPr="00D379B4">
        <w:rPr>
          <w:rFonts w:ascii="Times New Roman" w:hAnsi="Times New Roman" w:cs="Times New Roman"/>
          <w:color w:val="000000"/>
          <w:lang w:val="en-US"/>
        </w:rPr>
        <w:t>presentation to TSG SA</w:t>
      </w:r>
      <w:ins w:id="7" w:author="Toumi, N. (Nassima)" w:date="2024-08-28T18:23:00Z">
        <w:r w:rsidR="00F05D57">
          <w:rPr>
            <w:rFonts w:ascii="Times New Roman" w:hAnsi="Times New Roman" w:cs="Times New Roman"/>
            <w:color w:val="000000"/>
            <w:lang w:val="en-US"/>
          </w:rPr>
          <w:t>. This presentation is</w:t>
        </w:r>
      </w:ins>
      <w:r w:rsidRPr="00D379B4">
        <w:rPr>
          <w:rFonts w:ascii="Times New Roman" w:hAnsi="Times New Roman" w:cs="Times New Roman"/>
          <w:color w:val="000000"/>
          <w:lang w:val="en-US"/>
        </w:rPr>
        <w:t xml:space="preserve"> for </w:t>
      </w:r>
      <w:r w:rsidR="00EE465C">
        <w:rPr>
          <w:rFonts w:ascii="Times New Roman" w:hAnsi="Times New Roman" w:cs="Times New Roman"/>
          <w:color w:val="000000"/>
          <w:lang w:val="en-US"/>
        </w:rPr>
        <w:t>approval</w:t>
      </w:r>
      <w:r w:rsidRPr="00D379B4">
        <w:rPr>
          <w:rFonts w:ascii="Times New Roman" w:hAnsi="Times New Roman" w:cs="Times New Roman"/>
          <w:color w:val="000000"/>
          <w:lang w:val="en-US"/>
        </w:rPr>
        <w:t>.</w:t>
      </w:r>
    </w:p>
    <w:p w14:paraId="544A25E9" w14:textId="0E4478CD" w:rsidR="00C20E4A" w:rsidRDefault="00C20E4A" w:rsidP="003F51CF">
      <w:pPr>
        <w:tabs>
          <w:tab w:val="left" w:pos="3119"/>
        </w:tabs>
        <w:rPr>
          <w:rFonts w:ascii="Times New Roman" w:hAnsi="Times New Roman" w:cs="Times New Roman"/>
          <w:color w:val="000000"/>
          <w:lang w:val="en-US"/>
        </w:rPr>
      </w:pPr>
      <w:ins w:id="8" w:author="OPPO-Fei Lu" w:date="2024-08-27T12:26:00Z">
        <w:r>
          <w:rPr>
            <w:rFonts w:ascii="Times New Roman" w:hAnsi="Times New Roman" w:cs="Times New Roman" w:hint="eastAsia"/>
            <w:color w:val="000000"/>
            <w:lang w:val="en-US"/>
          </w:rPr>
          <w:t>C</w:t>
        </w:r>
        <w:r>
          <w:rPr>
            <w:rFonts w:ascii="Times New Roman" w:hAnsi="Times New Roman" w:cs="Times New Roman"/>
            <w:color w:val="000000"/>
            <w:lang w:val="en-US"/>
          </w:rPr>
          <w:t>onclusion for KI#2 has been updated.</w:t>
        </w:r>
      </w:ins>
    </w:p>
    <w:p w14:paraId="353E935B" w14:textId="3638AB5E" w:rsidR="003F51CF" w:rsidRPr="00D379B4" w:rsidRDefault="003F51CF" w:rsidP="00D379B4">
      <w:pPr>
        <w:tabs>
          <w:tab w:val="left" w:pos="3119"/>
        </w:tabs>
        <w:rPr>
          <w:rFonts w:ascii="Times New Roman" w:hAnsi="Times New Roman" w:cs="Times New Roman"/>
          <w:color w:val="000000"/>
          <w:lang w:val="en-US"/>
        </w:rPr>
      </w:pPr>
      <w:r w:rsidRPr="00D379B4">
        <w:rPr>
          <w:rFonts w:ascii="Times New Roman" w:hAnsi="Times New Roman" w:cs="Times New Roman"/>
          <w:color w:val="000000"/>
          <w:lang w:val="en-US"/>
        </w:rPr>
        <w:t xml:space="preserve">The TR is considered </w:t>
      </w:r>
      <w:r w:rsidR="00EE465C">
        <w:rPr>
          <w:rFonts w:ascii="Times New Roman" w:hAnsi="Times New Roman" w:cs="Times New Roman"/>
          <w:color w:val="000000"/>
          <w:lang w:val="en-US"/>
        </w:rPr>
        <w:t>10</w:t>
      </w:r>
      <w:r>
        <w:rPr>
          <w:rFonts w:ascii="Times New Roman" w:hAnsi="Times New Roman" w:cs="Times New Roman"/>
          <w:color w:val="000000"/>
          <w:lang w:val="en-US"/>
        </w:rPr>
        <w:t>0</w:t>
      </w:r>
      <w:r w:rsidRPr="00D379B4">
        <w:rPr>
          <w:rFonts w:ascii="Times New Roman" w:hAnsi="Times New Roman" w:cs="Times New Roman"/>
          <w:color w:val="000000"/>
          <w:lang w:val="en-US"/>
        </w:rPr>
        <w:t>% complete.</w:t>
      </w:r>
    </w:p>
    <w:p w14:paraId="5D620D46" w14:textId="29529C59" w:rsidR="005E324E" w:rsidRPr="005E324E" w:rsidRDefault="005E324E" w:rsidP="005E324E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val="en-US"/>
        </w:rPr>
      </w:pPr>
      <w:r w:rsidRPr="005E324E">
        <w:rPr>
          <w:b/>
          <w:sz w:val="24"/>
          <w:lang w:val="en-US"/>
        </w:rPr>
        <w:t>Outstanding Issues:</w:t>
      </w:r>
    </w:p>
    <w:p w14:paraId="74EAE490" w14:textId="4FC0A1BB" w:rsidR="00403614" w:rsidRDefault="00403614" w:rsidP="005E324E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The security aspects of the provided solutions require feedback from SA WG3.</w:t>
      </w:r>
    </w:p>
    <w:p w14:paraId="15A41EF5" w14:textId="5304A997" w:rsidR="005E324E" w:rsidRPr="001B3C8D" w:rsidRDefault="00403614" w:rsidP="005E324E">
      <w:pPr>
        <w:rPr>
          <w:rFonts w:ascii="Times New Roman" w:hAnsi="Times New Roman" w:cs="Times New Roman"/>
          <w:sz w:val="20"/>
          <w:lang w:val="en-US"/>
        </w:rPr>
      </w:pPr>
      <w:r w:rsidRPr="00403614">
        <w:rPr>
          <w:rFonts w:ascii="Times New Roman" w:hAnsi="Times New Roman" w:cs="Times New Roman"/>
          <w:lang w:val="en-US"/>
        </w:rPr>
        <w:t>RAN related aspects require feedback from RAN WGs</w:t>
      </w:r>
      <w:r w:rsidR="005E324E" w:rsidRPr="001B3C8D">
        <w:rPr>
          <w:rFonts w:ascii="Times New Roman" w:hAnsi="Times New Roman" w:cs="Times New Roman"/>
          <w:lang w:val="en-US"/>
        </w:rPr>
        <w:t>.</w:t>
      </w:r>
    </w:p>
    <w:p w14:paraId="25F1BDA3" w14:textId="77777777" w:rsidR="003F51CF" w:rsidRDefault="005E324E" w:rsidP="003F51CF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val="en-US"/>
        </w:rPr>
      </w:pPr>
      <w:r w:rsidRPr="005E324E">
        <w:rPr>
          <w:b/>
          <w:sz w:val="24"/>
          <w:lang w:val="en-US"/>
        </w:rPr>
        <w:lastRenderedPageBreak/>
        <w:t>Contentious Issues:</w:t>
      </w:r>
    </w:p>
    <w:p w14:paraId="7D539426" w14:textId="1F47F0E8" w:rsidR="006F1876" w:rsidRPr="00354DAB" w:rsidRDefault="00E27B1C" w:rsidP="003F51CF">
      <w:pPr>
        <w:pBdr>
          <w:top w:val="single" w:sz="4" w:space="1" w:color="auto"/>
        </w:pBdr>
        <w:tabs>
          <w:tab w:val="left" w:pos="311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None</w:t>
      </w:r>
      <w:r w:rsidR="005E324E" w:rsidRPr="001B3C8D">
        <w:rPr>
          <w:rFonts w:ascii="Times New Roman" w:hAnsi="Times New Roman" w:cs="Times New Roman"/>
        </w:rPr>
        <w:t>.</w:t>
      </w:r>
    </w:p>
    <w:sectPr w:rsidR="006F1876" w:rsidRPr="00354D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Fei Lu">
    <w15:presenceInfo w15:providerId="None" w15:userId="OPPO-Fei Lu"/>
  </w15:person>
  <w15:person w15:author="Toumi, N. (Nassima)">
    <w15:presenceInfo w15:providerId="AD" w15:userId="S::nassima.toumi@tno.nl::f9cf70b0-da66-4dcc-8ee8-16811ee2485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trackRevisions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3BBF"/>
    <w:rsid w:val="00066F96"/>
    <w:rsid w:val="00137662"/>
    <w:rsid w:val="001B3C8D"/>
    <w:rsid w:val="001B5B4E"/>
    <w:rsid w:val="001B7FD9"/>
    <w:rsid w:val="00201BFB"/>
    <w:rsid w:val="002A2644"/>
    <w:rsid w:val="002B4E88"/>
    <w:rsid w:val="00354DAB"/>
    <w:rsid w:val="00373B99"/>
    <w:rsid w:val="003F51CF"/>
    <w:rsid w:val="00403614"/>
    <w:rsid w:val="00453DC9"/>
    <w:rsid w:val="00463D71"/>
    <w:rsid w:val="00483E36"/>
    <w:rsid w:val="004B1533"/>
    <w:rsid w:val="004B6295"/>
    <w:rsid w:val="00536F4F"/>
    <w:rsid w:val="00543B9E"/>
    <w:rsid w:val="005E324E"/>
    <w:rsid w:val="00673BBF"/>
    <w:rsid w:val="00682A5C"/>
    <w:rsid w:val="006948E0"/>
    <w:rsid w:val="006F1876"/>
    <w:rsid w:val="006F20AE"/>
    <w:rsid w:val="00833DC3"/>
    <w:rsid w:val="00873E51"/>
    <w:rsid w:val="00876698"/>
    <w:rsid w:val="00947EF2"/>
    <w:rsid w:val="009808E1"/>
    <w:rsid w:val="009B6C1C"/>
    <w:rsid w:val="00A46EBA"/>
    <w:rsid w:val="00A51282"/>
    <w:rsid w:val="00A55B2D"/>
    <w:rsid w:val="00A74F8E"/>
    <w:rsid w:val="00A80A1C"/>
    <w:rsid w:val="00B44BB7"/>
    <w:rsid w:val="00B47604"/>
    <w:rsid w:val="00B574AE"/>
    <w:rsid w:val="00B871A2"/>
    <w:rsid w:val="00B94014"/>
    <w:rsid w:val="00C20E4A"/>
    <w:rsid w:val="00C27165"/>
    <w:rsid w:val="00C51E60"/>
    <w:rsid w:val="00D36072"/>
    <w:rsid w:val="00D379B4"/>
    <w:rsid w:val="00DA7F3C"/>
    <w:rsid w:val="00E028C9"/>
    <w:rsid w:val="00E178D0"/>
    <w:rsid w:val="00E27B1C"/>
    <w:rsid w:val="00EE465C"/>
    <w:rsid w:val="00F05D57"/>
    <w:rsid w:val="00F40ABC"/>
    <w:rsid w:val="00F6614D"/>
    <w:rsid w:val="00FE6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720FEA"/>
  <w15:chartTrackingRefBased/>
  <w15:docId w15:val="{1135B1DC-5627-49F7-B708-0BAE0B461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semiHidden/>
    <w:locked/>
    <w:rsid w:val="005E324E"/>
    <w:rPr>
      <w:rFonts w:ascii="Arial" w:hAnsi="Arial" w:cs="Arial"/>
      <w:b/>
      <w:noProof/>
      <w:sz w:val="18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semiHidden/>
    <w:unhideWhenUsed/>
    <w:rsid w:val="005E324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 w:eastAsia="ko-KR"/>
    </w:rPr>
  </w:style>
  <w:style w:type="character" w:customStyle="1" w:styleId="HeaderChar1">
    <w:name w:val="Header Char1"/>
    <w:basedOn w:val="DefaultParagraphFont"/>
    <w:uiPriority w:val="99"/>
    <w:semiHidden/>
    <w:rsid w:val="005E324E"/>
  </w:style>
  <w:style w:type="character" w:customStyle="1" w:styleId="B1Char">
    <w:name w:val="B1 Char"/>
    <w:link w:val="B1"/>
    <w:qFormat/>
    <w:locked/>
    <w:rsid w:val="005E324E"/>
    <w:rPr>
      <w:lang w:val="en-GB" w:eastAsia="ko-KR"/>
    </w:rPr>
  </w:style>
  <w:style w:type="paragraph" w:customStyle="1" w:styleId="B1">
    <w:name w:val="B1"/>
    <w:basedOn w:val="List"/>
    <w:link w:val="B1Char"/>
    <w:qFormat/>
    <w:rsid w:val="005E324E"/>
    <w:pPr>
      <w:spacing w:after="180" w:line="240" w:lineRule="auto"/>
      <w:ind w:left="568" w:hanging="284"/>
      <w:contextualSpacing w:val="0"/>
    </w:pPr>
    <w:rPr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5E324E"/>
    <w:pPr>
      <w:ind w:left="283" w:hanging="283"/>
      <w:contextualSpacing/>
    </w:pPr>
  </w:style>
  <w:style w:type="paragraph" w:styleId="Revision">
    <w:name w:val="Revision"/>
    <w:hidden/>
    <w:uiPriority w:val="99"/>
    <w:semiHidden/>
    <w:rsid w:val="00D379B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55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209</Words>
  <Characters>1152</Characters>
  <Application>Microsoft Office Word</Application>
  <DocSecurity>0</DocSecurity>
  <Lines>9</Lines>
  <Paragraphs>2</Paragraphs>
  <ScaleCrop>false</ScaleCrop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Toumi, N. (Nassima)</dc:creator>
  <cp:keywords/>
  <dc:description/>
  <cp:lastModifiedBy>Toumi, N. (Nassima)</cp:lastModifiedBy>
  <cp:revision>4</cp:revision>
  <dcterms:created xsi:type="dcterms:W3CDTF">2024-08-27T04:25:00Z</dcterms:created>
  <dcterms:modified xsi:type="dcterms:W3CDTF">2024-08-28T16:23:00Z</dcterms:modified>
</cp:coreProperties>
</file>